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B2440" w14:textId="26986F62" w:rsidR="00803E77" w:rsidRPr="001C332D" w:rsidRDefault="00803E77" w:rsidP="00803E7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hyperlink r:id="rId10" w:history="1">
        <w:r w:rsidR="003758E6" w:rsidRPr="003758E6">
          <w:rPr>
            <w:rFonts w:ascii="Arial" w:eastAsia="MS Mincho" w:hAnsi="Arial"/>
            <w:b/>
            <w:sz w:val="24"/>
            <w:szCs w:val="24"/>
            <w:lang w:eastAsia="ja-JP"/>
          </w:rPr>
          <w:t>S1-252808</w:t>
        </w:r>
      </w:hyperlink>
      <w:r w:rsidR="003758E6">
        <w:rPr>
          <w:rFonts w:ascii="Arial" w:eastAsia="MS Mincho" w:hAnsi="Arial"/>
          <w:b/>
          <w:sz w:val="24"/>
          <w:szCs w:val="24"/>
          <w:lang w:eastAsia="ja-JP"/>
        </w:rPr>
        <w:t xml:space="preserve"> </w:t>
      </w:r>
    </w:p>
    <w:p w14:paraId="6BAA53B5" w14:textId="66FC57F9" w:rsidR="00803E77" w:rsidRPr="000D6532" w:rsidRDefault="00803E77" w:rsidP="00803E77">
      <w:pPr>
        <w:pBdr>
          <w:bottom w:val="single" w:sz="4" w:space="1" w:color="auto"/>
        </w:pBdr>
        <w:tabs>
          <w:tab w:val="right" w:pos="9214"/>
        </w:tabs>
        <w:spacing w:after="0"/>
        <w:jc w:val="both"/>
        <w:rPr>
          <w:rFonts w:ascii="Arial" w:eastAsia="MS Mincho" w:hAnsi="Arial" w:cs="Arial"/>
          <w:b/>
          <w:sz w:val="24"/>
          <w:szCs w:val="24"/>
          <w:lang w:eastAsia="ja-JP"/>
        </w:rPr>
      </w:pPr>
      <w:r w:rsidRPr="00D7762E">
        <w:rPr>
          <w:rFonts w:ascii="Arial" w:eastAsia="MS Mincho" w:hAnsi="Arial" w:cs="Arial"/>
          <w:b/>
          <w:sz w:val="24"/>
          <w:szCs w:val="24"/>
          <w:lang w:eastAsia="ja-JP"/>
        </w:rPr>
        <w:t>1</w:t>
      </w:r>
      <w:r>
        <w:rPr>
          <w:rFonts w:ascii="Arial" w:eastAsia="MS Mincho" w:hAnsi="Arial" w:cs="Arial"/>
          <w:b/>
          <w:sz w:val="24"/>
          <w:szCs w:val="24"/>
          <w:lang w:eastAsia="ja-JP"/>
        </w:rPr>
        <w:t>9</w:t>
      </w:r>
      <w:r w:rsidRPr="00D7762E">
        <w:rPr>
          <w:rFonts w:ascii="Arial" w:eastAsia="MS Mincho" w:hAnsi="Arial" w:cs="Arial"/>
          <w:b/>
          <w:sz w:val="24"/>
          <w:szCs w:val="24"/>
          <w:lang w:eastAsia="ja-JP"/>
        </w:rPr>
        <w:t>-2</w:t>
      </w:r>
      <w:r>
        <w:rPr>
          <w:rFonts w:ascii="Arial" w:eastAsia="MS Mincho" w:hAnsi="Arial" w:cs="Arial"/>
          <w:b/>
          <w:sz w:val="24"/>
          <w:szCs w:val="24"/>
          <w:lang w:eastAsia="ja-JP"/>
        </w:rPr>
        <w:t>3</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D7762E">
        <w:rPr>
          <w:rFonts w:ascii="Arial" w:eastAsia="MS Mincho" w:hAnsi="Arial" w:cs="Arial"/>
          <w:b/>
          <w:sz w:val="24"/>
          <w:szCs w:val="24"/>
          <w:lang w:eastAsia="ja-JP"/>
        </w:rPr>
        <w:t xml:space="preserve"> 2025, </w:t>
      </w:r>
      <w:r w:rsidRPr="00BE2FE6">
        <w:rPr>
          <w:rFonts w:ascii="Arial" w:eastAsia="MS Mincho" w:hAnsi="Arial" w:cs="Arial"/>
          <w:b/>
          <w:sz w:val="24"/>
          <w:szCs w:val="24"/>
          <w:lang w:eastAsia="ja-JP"/>
        </w:rPr>
        <w:t>Fukuoka</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Pr="001C332D">
        <w:rPr>
          <w:rFonts w:ascii="Arial" w:eastAsia="MS Mincho" w:hAnsi="Arial" w:cs="Arial"/>
          <w:b/>
          <w:sz w:val="24"/>
          <w:szCs w:val="24"/>
          <w:lang w:eastAsia="ja-JP"/>
        </w:rPr>
        <w:tab/>
      </w:r>
      <w:r w:rsidR="000D7CF2" w:rsidRPr="000D7CF2">
        <w:rPr>
          <w:rFonts w:ascii="Arial" w:eastAsia="MS Mincho" w:hAnsi="Arial" w:cs="Arial"/>
          <w:bCs/>
          <w:i/>
          <w:iCs/>
          <w:sz w:val="24"/>
          <w:szCs w:val="24"/>
          <w:lang w:eastAsia="ja-JP"/>
        </w:rPr>
        <w:t xml:space="preserve">(revision of </w:t>
      </w:r>
      <w:hyperlink r:id="rId11" w:history="1">
        <w:r w:rsidR="003758E6" w:rsidRPr="003758E6">
          <w:rPr>
            <w:rFonts w:ascii="Arial" w:eastAsia="MS Mincho" w:hAnsi="Arial" w:cs="Arial"/>
            <w:bCs/>
            <w:i/>
            <w:iCs/>
            <w:sz w:val="24"/>
            <w:szCs w:val="24"/>
            <w:lang w:eastAsia="ja-JP"/>
          </w:rPr>
          <w:t>S1-252749</w:t>
        </w:r>
      </w:hyperlink>
      <w:r w:rsidR="003758E6" w:rsidRPr="003758E6">
        <w:rPr>
          <w:rFonts w:ascii="Arial" w:eastAsia="MS Mincho" w:hAnsi="Arial" w:cs="Arial"/>
          <w:bCs/>
          <w:i/>
          <w:iCs/>
          <w:sz w:val="24"/>
          <w:szCs w:val="24"/>
          <w:lang w:eastAsia="ja-JP"/>
        </w:rPr>
        <w:t xml:space="preserve">, </w:t>
      </w:r>
      <w:r w:rsidR="007B7928" w:rsidRPr="007B7928">
        <w:rPr>
          <w:rFonts w:ascii="Arial" w:eastAsia="MS Mincho" w:hAnsi="Arial" w:cs="Arial"/>
          <w:bCs/>
          <w:i/>
          <w:iCs/>
          <w:sz w:val="24"/>
          <w:szCs w:val="24"/>
          <w:lang w:eastAsia="ja-JP"/>
        </w:rPr>
        <w:t xml:space="preserve">S1-252410, </w:t>
      </w:r>
      <w:r w:rsidR="000D7CF2" w:rsidRPr="000D7CF2">
        <w:rPr>
          <w:rFonts w:ascii="Arial" w:eastAsia="MS Mincho" w:hAnsi="Arial" w:cs="Arial"/>
          <w:bCs/>
          <w:i/>
          <w:iCs/>
          <w:sz w:val="24"/>
          <w:szCs w:val="24"/>
          <w:lang w:eastAsia="ja-JP"/>
        </w:rPr>
        <w:t>S1-25</w:t>
      </w:r>
      <w:r w:rsidR="00EA023A">
        <w:rPr>
          <w:rFonts w:ascii="Arial" w:eastAsia="MS Mincho" w:hAnsi="Arial" w:cs="Arial"/>
          <w:bCs/>
          <w:i/>
          <w:iCs/>
          <w:sz w:val="24"/>
          <w:szCs w:val="24"/>
          <w:lang w:eastAsia="ja-JP"/>
        </w:rPr>
        <w:t>2231</w:t>
      </w:r>
      <w:r w:rsidR="000D7CF2" w:rsidRPr="000D7CF2">
        <w:rPr>
          <w:rFonts w:ascii="Arial" w:eastAsia="MS Mincho" w:hAnsi="Arial" w:cs="Arial"/>
          <w:bCs/>
          <w:i/>
          <w:iCs/>
          <w:sz w:val="24"/>
          <w:szCs w:val="24"/>
          <w:lang w:eastAsia="ja-JP"/>
        </w:rPr>
        <w:t>)</w:t>
      </w:r>
    </w:p>
    <w:p w14:paraId="005A4A42" w14:textId="77777777" w:rsidR="00803E77" w:rsidRPr="000D6532" w:rsidRDefault="00803E77" w:rsidP="00803E77">
      <w:pPr>
        <w:spacing w:after="0"/>
        <w:rPr>
          <w:rFonts w:ascii="Arial" w:eastAsia="MS Mincho" w:hAnsi="Arial"/>
          <w:sz w:val="24"/>
          <w:szCs w:val="24"/>
          <w:lang w:eastAsia="ja-JP"/>
        </w:rPr>
      </w:pPr>
    </w:p>
    <w:p w14:paraId="64A68D52" w14:textId="5CF93574" w:rsidR="00326F08" w:rsidRDefault="00326F08" w:rsidP="00326F08">
      <w:pPr>
        <w:spacing w:after="120"/>
        <w:ind w:left="1985" w:hanging="1985"/>
        <w:rPr>
          <w:rFonts w:ascii="Arial" w:hAnsi="Arial" w:cs="Arial"/>
          <w:b/>
          <w:bCs/>
        </w:rPr>
      </w:pPr>
      <w:bookmarkStart w:id="0" w:name="_Hlk197610251"/>
      <w:r w:rsidRPr="00F545AC">
        <w:rPr>
          <w:rFonts w:ascii="Arial" w:hAnsi="Arial" w:cs="Arial"/>
          <w:b/>
          <w:bCs/>
        </w:rPr>
        <w:t>Source:</w:t>
      </w:r>
      <w:r w:rsidRPr="00F545AC">
        <w:rPr>
          <w:rFonts w:ascii="Arial" w:hAnsi="Arial" w:cs="Arial"/>
          <w:b/>
          <w:bCs/>
        </w:rPr>
        <w:tab/>
      </w:r>
      <w:proofErr w:type="spellStart"/>
      <w:r w:rsidRPr="00311767">
        <w:rPr>
          <w:rFonts w:ascii="Arial" w:hAnsi="Arial" w:cs="Arial"/>
          <w:b/>
          <w:bCs/>
        </w:rPr>
        <w:t>Turkcell</w:t>
      </w:r>
      <w:proofErr w:type="spellEnd"/>
      <w:r w:rsidR="00EA023A">
        <w:rPr>
          <w:rFonts w:ascii="Arial" w:hAnsi="Arial" w:cs="Arial"/>
          <w:b/>
          <w:bCs/>
        </w:rPr>
        <w:t>, Huawei</w:t>
      </w:r>
      <w:ins w:id="1" w:author="ShuangZHANG" w:date="2025-05-21T00:57:00Z">
        <w:r w:rsidR="006C0AD3">
          <w:rPr>
            <w:rFonts w:ascii="Arial" w:hAnsi="Arial" w:cs="Arial"/>
            <w:b/>
            <w:bCs/>
          </w:rPr>
          <w:t xml:space="preserve">, </w:t>
        </w:r>
        <w:r w:rsidR="006C0AD3" w:rsidRPr="00A72F3D">
          <w:rPr>
            <w:rFonts w:ascii="Arial" w:hAnsi="Arial" w:cs="Arial"/>
            <w:b/>
            <w:bCs/>
          </w:rPr>
          <w:t>Rakuten Mobile</w:t>
        </w:r>
      </w:ins>
    </w:p>
    <w:p w14:paraId="64887474" w14:textId="2A3038D5" w:rsidR="00326F08" w:rsidRDefault="00326F08" w:rsidP="00326F0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326F08">
        <w:rPr>
          <w:rFonts w:ascii="Arial" w:hAnsi="Arial" w:cs="Arial"/>
          <w:b/>
          <w:bCs/>
        </w:rPr>
        <w:t>Update 6.5 Use Case on 6G AI Agent Collaboration with Third-Party AI using LLM</w:t>
      </w:r>
    </w:p>
    <w:p w14:paraId="61E87508" w14:textId="77777777"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Draft Spec:</w:t>
      </w:r>
      <w:r w:rsidRPr="00311767">
        <w:rPr>
          <w:rFonts w:ascii="Arial" w:hAnsi="Arial" w:cs="Arial"/>
          <w:b/>
          <w:bCs/>
          <w:lang w:val="sv-SE"/>
        </w:rPr>
        <w:tab/>
        <w:t>3GPP TR 2</w:t>
      </w:r>
      <w:r>
        <w:rPr>
          <w:rFonts w:ascii="Arial" w:hAnsi="Arial" w:cs="Arial"/>
          <w:b/>
          <w:bCs/>
          <w:lang w:val="sv-SE"/>
        </w:rPr>
        <w:t>2.870</w:t>
      </w:r>
    </w:p>
    <w:p w14:paraId="2DDEAD84" w14:textId="24849DCA"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Agenda item:</w:t>
      </w:r>
      <w:r w:rsidRPr="00311767">
        <w:rPr>
          <w:rFonts w:ascii="Arial" w:hAnsi="Arial" w:cs="Arial"/>
          <w:b/>
          <w:bCs/>
          <w:lang w:val="sv-SE"/>
        </w:rPr>
        <w:tab/>
        <w:t>8.1.</w:t>
      </w:r>
      <w:r w:rsidR="00657793">
        <w:rPr>
          <w:rFonts w:ascii="Arial" w:hAnsi="Arial" w:cs="Arial"/>
          <w:b/>
          <w:bCs/>
          <w:lang w:val="sv-SE"/>
        </w:rPr>
        <w:t>3</w:t>
      </w:r>
    </w:p>
    <w:p w14:paraId="52B37339" w14:textId="77777777" w:rsidR="00326F08" w:rsidRDefault="00326F08" w:rsidP="00326F0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B664A9" w14:textId="4A580468" w:rsidR="00FC745F" w:rsidRDefault="00326F08" w:rsidP="00326F0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C745F" w:rsidRPr="00FC745F">
        <w:rPr>
          <w:rFonts w:ascii="Arial" w:hAnsi="Arial" w:cs="Arial"/>
          <w:b/>
          <w:bCs/>
        </w:rPr>
        <w:t>Idil</w:t>
      </w:r>
      <w:proofErr w:type="spellEnd"/>
      <w:r w:rsidR="00FC745F" w:rsidRPr="00FC745F">
        <w:rPr>
          <w:rFonts w:ascii="Arial" w:hAnsi="Arial" w:cs="Arial"/>
          <w:b/>
          <w:bCs/>
        </w:rPr>
        <w:t xml:space="preserve"> </w:t>
      </w:r>
      <w:proofErr w:type="spellStart"/>
      <w:r w:rsidR="00FC745F" w:rsidRPr="00FC745F">
        <w:rPr>
          <w:rFonts w:ascii="Arial" w:hAnsi="Arial" w:cs="Arial"/>
          <w:b/>
          <w:bCs/>
        </w:rPr>
        <w:t>Bensu</w:t>
      </w:r>
      <w:proofErr w:type="spellEnd"/>
      <w:r w:rsidR="00FC745F" w:rsidRPr="00FC745F">
        <w:rPr>
          <w:rFonts w:ascii="Arial" w:hAnsi="Arial" w:cs="Arial"/>
          <w:b/>
          <w:bCs/>
        </w:rPr>
        <w:t xml:space="preserve"> </w:t>
      </w:r>
      <w:proofErr w:type="spellStart"/>
      <w:r w:rsidR="00FC745F" w:rsidRPr="00FC745F">
        <w:rPr>
          <w:rFonts w:ascii="Arial" w:hAnsi="Arial" w:cs="Arial"/>
          <w:b/>
          <w:bCs/>
        </w:rPr>
        <w:t>Cilbir</w:t>
      </w:r>
      <w:proofErr w:type="spellEnd"/>
      <w:r w:rsidR="00FC745F" w:rsidRPr="00FC745F">
        <w:rPr>
          <w:rFonts w:ascii="Arial" w:hAnsi="Arial" w:cs="Arial"/>
          <w:b/>
          <w:bCs/>
        </w:rPr>
        <w:t xml:space="preserve">, </w:t>
      </w:r>
      <w:r w:rsidR="00791EAC" w:rsidRPr="006768AD">
        <w:rPr>
          <w:rFonts w:ascii="Arial" w:hAnsi="Arial" w:cs="Arial"/>
          <w:b/>
          <w:bCs/>
        </w:rPr>
        <w:t>idil.cilbir@turkcell.com.tr</w:t>
      </w:r>
      <w:r w:rsidR="00791EAC">
        <w:rPr>
          <w:rFonts w:ascii="Arial" w:hAnsi="Arial" w:cs="Arial"/>
          <w:b/>
          <w:bCs/>
        </w:rPr>
        <w:t xml:space="preserve"> </w:t>
      </w:r>
    </w:p>
    <w:p w14:paraId="49583C7B" w14:textId="7C809848" w:rsidR="00326F08" w:rsidRDefault="00326F08" w:rsidP="00FC745F">
      <w:pPr>
        <w:spacing w:after="120"/>
        <w:ind w:left="1985"/>
        <w:rPr>
          <w:rFonts w:ascii="Arial" w:hAnsi="Arial" w:cs="Arial"/>
          <w:b/>
          <w:bCs/>
          <w:lang w:val="sv-SE"/>
        </w:rPr>
      </w:pPr>
      <w:r w:rsidRPr="00FC745F">
        <w:rPr>
          <w:rFonts w:ascii="Arial" w:hAnsi="Arial" w:cs="Arial"/>
          <w:b/>
          <w:bCs/>
          <w:lang w:val="sv-SE"/>
        </w:rPr>
        <w:t xml:space="preserve">Mehmet Basaran, </w:t>
      </w:r>
      <w:r w:rsidRPr="006768AD">
        <w:rPr>
          <w:rFonts w:ascii="Arial" w:hAnsi="Arial" w:cs="Arial"/>
          <w:b/>
          <w:bCs/>
          <w:lang w:val="sv-SE"/>
        </w:rPr>
        <w:t>mehmet.basaran@turkcell.com.tr</w:t>
      </w:r>
      <w:r w:rsidRPr="00FC745F">
        <w:rPr>
          <w:rFonts w:ascii="Arial" w:hAnsi="Arial" w:cs="Arial"/>
          <w:b/>
          <w:bCs/>
          <w:lang w:val="sv-SE"/>
        </w:rPr>
        <w:t xml:space="preserve"> </w:t>
      </w:r>
    </w:p>
    <w:p w14:paraId="73A37839" w14:textId="23CBE5A2" w:rsidR="00EA023A" w:rsidRPr="00FC745F" w:rsidRDefault="00EA023A" w:rsidP="00EA023A">
      <w:pPr>
        <w:spacing w:after="120"/>
        <w:ind w:left="1985"/>
        <w:rPr>
          <w:rFonts w:ascii="Arial" w:hAnsi="Arial" w:cs="Arial"/>
          <w:b/>
          <w:bCs/>
          <w:lang w:val="sv-SE"/>
        </w:rPr>
      </w:pPr>
      <w:r w:rsidRPr="00EC7BD9">
        <w:rPr>
          <w:rFonts w:ascii="Arial" w:hAnsi="Arial" w:cs="Arial"/>
          <w:b/>
          <w:bCs/>
          <w:lang w:val="sv-SE"/>
        </w:rPr>
        <w:t>Shuang ZHANG,</w:t>
      </w:r>
      <w:r>
        <w:rPr>
          <w:rFonts w:ascii="Arial" w:hAnsi="Arial"/>
          <w:sz w:val="24"/>
          <w:szCs w:val="24"/>
          <w:lang w:eastAsia="en-GB"/>
        </w:rPr>
        <w:t xml:space="preserve"> </w:t>
      </w:r>
      <w:r w:rsidRPr="006768AD">
        <w:rPr>
          <w:rStyle w:val="Hyperlink"/>
          <w:rFonts w:ascii="Arial" w:hAnsi="Arial" w:cs="Arial"/>
          <w:b/>
          <w:bCs/>
          <w:color w:val="000000" w:themeColor="text1"/>
          <w:u w:val="none"/>
        </w:rPr>
        <w:t>zhang.shuang2@huawei.com</w:t>
      </w:r>
    </w:p>
    <w:bookmarkEnd w:id="0"/>
    <w:p w14:paraId="7F0DE0B1" w14:textId="77777777" w:rsidR="00803E77" w:rsidRPr="00586A50" w:rsidRDefault="00803E77" w:rsidP="00803E77">
      <w:pPr>
        <w:pBdr>
          <w:bottom w:val="single" w:sz="6" w:space="1" w:color="auto"/>
        </w:pBdr>
        <w:spacing w:after="0"/>
        <w:rPr>
          <w:rFonts w:eastAsia="MS Mincho"/>
          <w:sz w:val="24"/>
          <w:szCs w:val="24"/>
          <w:lang w:val="sv-SE" w:eastAsia="ja-JP"/>
        </w:rPr>
      </w:pPr>
    </w:p>
    <w:p w14:paraId="5271EA53" w14:textId="55737A0F" w:rsidR="00803E77" w:rsidRPr="000D6532" w:rsidRDefault="00803E77" w:rsidP="00803E7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0F78F4">
        <w:rPr>
          <w:rFonts w:ascii="Arial" w:eastAsia="Calibri" w:hAnsi="Arial" w:cs="Arial"/>
          <w:i/>
          <w:sz w:val="22"/>
          <w:szCs w:val="22"/>
        </w:rPr>
        <w:t xml:space="preserve">This contribution </w:t>
      </w:r>
      <w:r w:rsidR="00626328">
        <w:rPr>
          <w:rFonts w:ascii="Arial" w:eastAsia="Calibri" w:hAnsi="Arial" w:cs="Arial"/>
          <w:i/>
          <w:sz w:val="22"/>
          <w:szCs w:val="22"/>
        </w:rPr>
        <w:t>introduces a 6G use</w:t>
      </w:r>
      <w:r w:rsidR="001428FB">
        <w:rPr>
          <w:rFonts w:ascii="Arial" w:eastAsia="Calibri" w:hAnsi="Arial" w:cs="Arial"/>
          <w:i/>
          <w:sz w:val="22"/>
          <w:szCs w:val="22"/>
        </w:rPr>
        <w:t xml:space="preserve"> </w:t>
      </w:r>
      <w:r w:rsidR="00626328">
        <w:rPr>
          <w:rFonts w:ascii="Arial" w:eastAsia="Calibri" w:hAnsi="Arial" w:cs="Arial"/>
          <w:i/>
          <w:sz w:val="22"/>
          <w:szCs w:val="22"/>
        </w:rPr>
        <w:t>case where the network, through collaboration between third-party AI systems and 6G AI agents, interprets high-level intents and delivers bundled services</w:t>
      </w:r>
      <w:r w:rsidR="00626328" w:rsidRPr="00626328">
        <w:rPr>
          <w:rFonts w:ascii="Arial" w:eastAsia="Calibri" w:hAnsi="Arial" w:cs="Arial"/>
          <w:i/>
          <w:sz w:val="22"/>
          <w:szCs w:val="22"/>
        </w:rPr>
        <w:t xml:space="preserve">—such as sensing, connectivity, and QoS control—based on operator policy to enable intelligent and efficient service </w:t>
      </w:r>
      <w:r w:rsidR="00062A51" w:rsidRPr="00626328">
        <w:rPr>
          <w:rFonts w:ascii="Arial" w:eastAsia="Calibri" w:hAnsi="Arial" w:cs="Arial"/>
          <w:i/>
          <w:sz w:val="22"/>
          <w:szCs w:val="22"/>
        </w:rPr>
        <w:t>fulfilment</w:t>
      </w:r>
      <w:r w:rsidR="00626328" w:rsidRPr="00626328">
        <w:rPr>
          <w:rFonts w:ascii="Arial" w:eastAsia="Calibri" w:hAnsi="Arial" w:cs="Arial"/>
          <w:i/>
          <w:sz w:val="22"/>
          <w:szCs w:val="22"/>
        </w:rPr>
        <w:t>.</w:t>
      </w:r>
    </w:p>
    <w:p w14:paraId="77374E16" w14:textId="77777777" w:rsidR="00803E77" w:rsidRPr="0009108F" w:rsidRDefault="00803E77" w:rsidP="00803E77">
      <w:pPr>
        <w:pStyle w:val="CRCoverPage"/>
        <w:rPr>
          <w:b/>
          <w:noProof/>
        </w:rPr>
      </w:pPr>
      <w:r w:rsidRPr="00C524DD">
        <w:rPr>
          <w:b/>
          <w:noProof/>
        </w:rPr>
        <w:t>1</w:t>
      </w:r>
      <w:r w:rsidRPr="0009108F">
        <w:rPr>
          <w:b/>
          <w:noProof/>
        </w:rPr>
        <w:t>. Introduction</w:t>
      </w:r>
    </w:p>
    <w:p w14:paraId="1FBB9D54" w14:textId="2EBC1DA7" w:rsidR="00803E77" w:rsidRPr="0076591C" w:rsidRDefault="00626328" w:rsidP="00803E77">
      <w:pPr>
        <w:rPr>
          <w:noProof/>
          <w:color w:val="000000" w:themeColor="text1"/>
        </w:rPr>
      </w:pPr>
      <w:r w:rsidRPr="0076591C">
        <w:rPr>
          <w:noProof/>
          <w:color w:val="000000" w:themeColor="text1"/>
        </w:rPr>
        <w:t>In 6G networks, AI agents are envisioned to support intelligent service provisioning by interpreting application-level intents and offloading tasks that require multi-domain coordination. These agents, often based on large language models (LLMs), can autonomously interact with the network environment, decompose service requests, and invoke appropriate sensing, communication, and computing resources.</w:t>
      </w:r>
      <w:r w:rsidR="0076591C">
        <w:rPr>
          <w:noProof/>
          <w:color w:val="000000" w:themeColor="text1"/>
        </w:rPr>
        <w:t xml:space="preserve"> </w:t>
      </w:r>
      <w:r w:rsidR="0076591C" w:rsidRPr="0076591C">
        <w:rPr>
          <w:noProof/>
          <w:color w:val="000000" w:themeColor="text1"/>
        </w:rPr>
        <w:t>This use case was initially designed to illustrate how a third-party AI agent, such as a smart city traffic controller, can send natural language requests to a 6G network AI agent, which interprets the query using LLMs and responds with network-driven insights. The original scenario focused on intent interpretation and response generation for a single interaction. In this contribution, the use case is extended by introducing the concept of bundled service execution: based on operator policy, the 6G network can now construct and execute a combination of services—such as sensing, connectivity, and QoS control—in response to a single intent, enabling more integrated and efficient task fulfillment.</w:t>
      </w:r>
    </w:p>
    <w:p w14:paraId="7B8F5263" w14:textId="77777777" w:rsidR="00803E77" w:rsidRPr="008A5E86" w:rsidRDefault="00803E77" w:rsidP="00803E77">
      <w:pPr>
        <w:pStyle w:val="CRCoverPage"/>
        <w:rPr>
          <w:b/>
          <w:noProof/>
          <w:lang w:val="en-US"/>
        </w:rPr>
      </w:pPr>
      <w:r w:rsidRPr="008A5E86">
        <w:rPr>
          <w:b/>
          <w:noProof/>
          <w:lang w:val="en-US"/>
        </w:rPr>
        <w:t>2. Reason for Change</w:t>
      </w:r>
    </w:p>
    <w:p w14:paraId="4458ACFB" w14:textId="022DEBB6" w:rsidR="00803E77" w:rsidRPr="00062A51" w:rsidRDefault="00062A51" w:rsidP="00803E77">
      <w:pPr>
        <w:rPr>
          <w:noProof/>
          <w:color w:val="000000" w:themeColor="text1"/>
          <w:lang w:val="en-US"/>
        </w:rPr>
      </w:pPr>
      <w:r w:rsidRPr="00062A51">
        <w:rPr>
          <w:noProof/>
          <w:color w:val="000000" w:themeColor="text1"/>
          <w:lang w:val="en-US"/>
        </w:rPr>
        <w:t>The original use case emphasized intent interpretation by the 6G network but did not capture the network’s ability to act on a through coordinated service execution. This update introduces how the network, based on operator policy, can fulfill a single intent by invoking multiple services reflecting a more complete and practical realization of AI agent collaboration in 6G.</w:t>
      </w:r>
    </w:p>
    <w:p w14:paraId="18F0ED55" w14:textId="77777777" w:rsidR="00803E77" w:rsidRPr="0009108F" w:rsidRDefault="00803E77" w:rsidP="00803E77">
      <w:pPr>
        <w:pStyle w:val="CRCoverPage"/>
        <w:rPr>
          <w:b/>
          <w:noProof/>
        </w:rPr>
      </w:pPr>
      <w:r>
        <w:rPr>
          <w:b/>
          <w:noProof/>
        </w:rPr>
        <w:t>3</w:t>
      </w:r>
      <w:r w:rsidRPr="0009108F">
        <w:rPr>
          <w:b/>
          <w:noProof/>
        </w:rPr>
        <w:t>. Proposal</w:t>
      </w:r>
    </w:p>
    <w:p w14:paraId="6DCD88AE" w14:textId="77777777" w:rsidR="00803E77" w:rsidRPr="008A5E86" w:rsidRDefault="00803E77" w:rsidP="00803E77">
      <w:pPr>
        <w:rPr>
          <w:noProof/>
          <w:lang w:val="en-US"/>
        </w:rPr>
      </w:pPr>
      <w:r w:rsidRPr="00D658A3">
        <w:rPr>
          <w:noProof/>
          <w:lang w:val="en-US"/>
        </w:rPr>
        <w:t xml:space="preserve">It is proposed to agree the following changes to 3GPP TR </w:t>
      </w:r>
      <w:r>
        <w:rPr>
          <w:noProof/>
          <w:lang w:val="en-US"/>
        </w:rPr>
        <w:t>22.870.</w:t>
      </w:r>
    </w:p>
    <w:p w14:paraId="01015AE6" w14:textId="77777777" w:rsidR="00803E77" w:rsidRPr="008A5E86" w:rsidRDefault="00803E77" w:rsidP="00803E77">
      <w:pPr>
        <w:pBdr>
          <w:bottom w:val="single" w:sz="12" w:space="1" w:color="auto"/>
        </w:pBdr>
        <w:rPr>
          <w:noProof/>
          <w:lang w:val="en-US"/>
        </w:rPr>
      </w:pPr>
    </w:p>
    <w:p w14:paraId="046B283B" w14:textId="77777777" w:rsidR="00427BF3" w:rsidRPr="008A5E86" w:rsidRDefault="00427BF3"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0EB19D" w14:textId="77777777" w:rsidR="00E06A41" w:rsidRPr="002634F3" w:rsidRDefault="00E06A41" w:rsidP="00E06A41">
      <w:pPr>
        <w:pStyle w:val="Heading2"/>
        <w:rPr>
          <w:lang w:val="en-US" w:eastAsia="zh-CN"/>
        </w:rPr>
      </w:pPr>
      <w:bookmarkStart w:id="2" w:name="_Toc193810371"/>
      <w:bookmarkStart w:id="3" w:name="_Toc193810613"/>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ab/>
        <w:t>Use Case on 6G AI Agent Collaboration with Third-Party AI using LLM</w:t>
      </w:r>
      <w:bookmarkEnd w:id="2"/>
    </w:p>
    <w:p w14:paraId="4DC0997E" w14:textId="77777777" w:rsidR="00E06A41" w:rsidRPr="002634F3" w:rsidRDefault="00E06A41" w:rsidP="00E06A41">
      <w:pPr>
        <w:pStyle w:val="Heading3"/>
        <w:rPr>
          <w:lang w:val="en-US" w:eastAsia="zh-CN"/>
        </w:rPr>
      </w:pPr>
      <w:bookmarkStart w:id="4" w:name="_Toc193810372"/>
      <w:bookmarkStart w:id="5" w:name="_Hlk18947010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.1 </w:t>
      </w:r>
      <w:r w:rsidRPr="002634F3">
        <w:rPr>
          <w:lang w:val="en-US" w:eastAsia="zh-CN"/>
        </w:rPr>
        <w:tab/>
        <w:t>Description</w:t>
      </w:r>
      <w:bookmarkEnd w:id="4"/>
    </w:p>
    <w:p w14:paraId="70CD5F39" w14:textId="77777777" w:rsidR="00E06A41" w:rsidRDefault="00E06A41" w:rsidP="00E06A41">
      <w:pPr>
        <w:rPr>
          <w:rFonts w:eastAsia="Calibri"/>
        </w:rPr>
      </w:pPr>
      <w:bookmarkStart w:id="6" w:name="_Hlk189067528"/>
      <w:bookmarkEnd w:id="5"/>
      <w:r>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w:t>
      </w:r>
      <w:r>
        <w:rPr>
          <w:rFonts w:eastAsia="Calibri"/>
        </w:rPr>
        <w:lastRenderedPageBreak/>
        <w:t>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11CAEF7E" w14:textId="77777777" w:rsidR="00E06A41" w:rsidRDefault="00E06A41" w:rsidP="00E06A41">
      <w:pPr>
        <w:rPr>
          <w:rFonts w:eastAsia="Calibri"/>
        </w:rPr>
      </w:pPr>
      <w:r>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Pr>
          <w:rFonts w:eastAsia="Calibri"/>
        </w:rPr>
        <w:t>ChatGPT</w:t>
      </w:r>
      <w:proofErr w:type="spellEnd"/>
      <w:r>
        <w:rPr>
          <w:rFonts w:eastAsia="Calibri"/>
        </w:rPr>
        <w:t>, but it is tailored for network-specific tasks and applications.</w:t>
      </w:r>
    </w:p>
    <w:p w14:paraId="315269E6" w14:textId="77777777" w:rsidR="00E06A41" w:rsidRDefault="00E06A41" w:rsidP="00E06A41">
      <w:pPr>
        <w:rPr>
          <w:rFonts w:eastAsia="Calibri"/>
        </w:rPr>
      </w:pPr>
      <w:r>
        <w:rPr>
          <w:rFonts w:eastAsia="Calibri"/>
        </w:rPr>
        <w:t>The 6G network AI agent acts as an intelligent intermediary, interpreting the text-based request, gathering necessary data, and returning a response or executing a task.</w:t>
      </w:r>
    </w:p>
    <w:p w14:paraId="41B56E14" w14:textId="77777777" w:rsidR="00E06A41" w:rsidRPr="002634F3" w:rsidRDefault="00E06A41" w:rsidP="00E06A41">
      <w:pPr>
        <w:pStyle w:val="Heading3"/>
        <w:rPr>
          <w:lang w:val="en-US" w:eastAsia="zh-CN"/>
        </w:rPr>
      </w:pPr>
      <w:bookmarkStart w:id="7" w:name="_Toc193810373"/>
      <w:bookmarkStart w:id="8" w:name="_Hlk189470202"/>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.2 </w:t>
      </w:r>
      <w:r w:rsidRPr="002634F3">
        <w:rPr>
          <w:lang w:val="en-US" w:eastAsia="zh-CN"/>
        </w:rPr>
        <w:tab/>
        <w:t>Pre-conditions</w:t>
      </w:r>
      <w:bookmarkEnd w:id="7"/>
    </w:p>
    <w:bookmarkEnd w:id="8"/>
    <w:p w14:paraId="684CC0B7" w14:textId="77777777" w:rsidR="00E06A41" w:rsidRDefault="00E06A41" w:rsidP="00E06A41">
      <w:r>
        <w:t>The third-party application (e.g., smart city traffic management system) has access to 6G network’s AI agent services.</w:t>
      </w:r>
    </w:p>
    <w:p w14:paraId="638A294F" w14:textId="77777777" w:rsidR="00E06A41" w:rsidRDefault="00E06A41" w:rsidP="00E06A41">
      <w:r>
        <w:t>The 6G network has deployed LLM-based AI agents capable of understanding and processing natural language queries.</w:t>
      </w:r>
    </w:p>
    <w:p w14:paraId="465FAD11" w14:textId="77777777" w:rsidR="00E06A41" w:rsidRDefault="00E06A41" w:rsidP="00E06A41">
      <w:r>
        <w:t>The 6G network has access to real-time data sources (e.g., traffic sensors, weather data, network performance metrics) to fulfil the requests.</w:t>
      </w:r>
    </w:p>
    <w:p w14:paraId="5F7F3832" w14:textId="77777777" w:rsidR="00E06A41" w:rsidRDefault="00E06A41" w:rsidP="00E06A41">
      <w:r>
        <w:t>The third-party application and the 6G AI agent have established secure communication channels (e.g., authenticated APIs or message brokers).</w:t>
      </w:r>
    </w:p>
    <w:p w14:paraId="2E9BB9E5" w14:textId="77777777" w:rsidR="00E06A41" w:rsidRDefault="00E06A41" w:rsidP="00E06A41">
      <w:r>
        <w:t>The 6G network supports edge computing to process requests locally and reduce latency.</w:t>
      </w:r>
    </w:p>
    <w:p w14:paraId="273756F7" w14:textId="77777777" w:rsidR="00E06A41" w:rsidRPr="002634F3" w:rsidRDefault="00E06A41" w:rsidP="00E06A41">
      <w:pPr>
        <w:pStyle w:val="Heading3"/>
        <w:rPr>
          <w:lang w:val="en-US" w:eastAsia="zh-CN"/>
        </w:rPr>
      </w:pPr>
      <w:bookmarkStart w:id="9" w:name="_Toc193810374"/>
      <w:bookmarkStart w:id="10" w:name="_Hlk18947031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.3 </w:t>
      </w:r>
      <w:r w:rsidRPr="002634F3">
        <w:rPr>
          <w:lang w:val="en-US" w:eastAsia="zh-CN"/>
        </w:rPr>
        <w:tab/>
        <w:t>Service Flows</w:t>
      </w:r>
      <w:bookmarkEnd w:id="9"/>
    </w:p>
    <w:bookmarkEnd w:id="10"/>
    <w:p w14:paraId="1110143B" w14:textId="2FDC00FD" w:rsidR="00E06A41" w:rsidRDefault="00E06A41" w:rsidP="00E06A41">
      <w:pPr>
        <w:rPr>
          <w:ins w:id="11" w:author="IDIL BENSU CILBIR" w:date="2025-05-07T09:42:00Z"/>
        </w:rPr>
      </w:pPr>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4F41E5DC" w14:textId="0B4777F7" w:rsidR="008F0B8C" w:rsidRDefault="00D605F5" w:rsidP="00E06A41">
      <w:ins w:id="12" w:author="IDIL BENSU CILBIR" w:date="2025-05-07T11:24:00Z">
        <w:r>
          <w:t xml:space="preserve">The </w:t>
        </w:r>
      </w:ins>
      <w:ins w:id="13" w:author="IDIL BENSU CILBIR" w:date="2025-05-07T11:19:00Z">
        <w:r>
          <w:t xml:space="preserve">6G network </w:t>
        </w:r>
      </w:ins>
      <w:ins w:id="14" w:author="IDIL BENSU CILBIR" w:date="2025-05-07T11:24:00Z">
        <w:r w:rsidRPr="00D605F5">
          <w:t>under the administration of Operator R</w:t>
        </w:r>
      </w:ins>
      <w:ins w:id="15" w:author="IDIL BENSU CILBIR" w:date="2025-05-07T11:19:00Z">
        <w:r>
          <w:t xml:space="preserve"> also interprets the received intent as a task (e.g.</w:t>
        </w:r>
      </w:ins>
      <w:ins w:id="16" w:author="IDIL BENSU CILBIR" w:date="2025-05-07T11:20:00Z">
        <w:r>
          <w:t xml:space="preserve">, </w:t>
        </w:r>
      </w:ins>
      <w:ins w:id="17" w:author="ShuangZHANG" w:date="2025-05-13T18:28:00Z">
        <w:r w:rsidR="00AA0325">
          <w:t>road</w:t>
        </w:r>
        <w:r w:rsidR="00CE5CEA">
          <w:t xml:space="preserve"> </w:t>
        </w:r>
      </w:ins>
      <w:ins w:id="18" w:author="IDIL BENSU CILBIR" w:date="2025-05-07T11:20:00Z">
        <w:r>
          <w:t xml:space="preserve">traffic congestion diagnosis, </w:t>
        </w:r>
      </w:ins>
      <w:ins w:id="19" w:author="ShuangZHANG" w:date="2025-05-13T18:28:00Z">
        <w:r w:rsidR="00AA0325">
          <w:t>road</w:t>
        </w:r>
        <w:r w:rsidR="00CE5CEA">
          <w:t xml:space="preserve"> </w:t>
        </w:r>
      </w:ins>
      <w:ins w:id="20" w:author="IDIL BENSU CILBIR" w:date="2025-05-07T11:20:00Z">
        <w:r>
          <w:t xml:space="preserve">traffic flow optimization). </w:t>
        </w:r>
      </w:ins>
      <w:ins w:id="21" w:author="IDIL BENSU CILBIR" w:date="2025-05-07T11:27:00Z">
        <w:r w:rsidR="00C61179" w:rsidRPr="00C61179">
          <w:t>Depending on operator policy, the network may construct a task that encompasses multiple service components</w:t>
        </w:r>
      </w:ins>
      <w:ins w:id="22" w:author="IDIL BENSU CILBIR" w:date="2025-05-07T11:28:00Z">
        <w:r w:rsidR="00C61179">
          <w:t>—such as sensing to retrieve real-time</w:t>
        </w:r>
      </w:ins>
      <w:ins w:id="23" w:author="ShuangZHANG" w:date="2025-05-13T18:28:00Z">
        <w:r w:rsidR="009B38A2">
          <w:t xml:space="preserve"> road</w:t>
        </w:r>
      </w:ins>
      <w:ins w:id="24" w:author="IDIL BENSU CILBIR" w:date="2025-05-07T11:28:00Z">
        <w:r w:rsidR="00C61179">
          <w:t xml:space="preserve"> traffic data, connectivity to collect information from user equipment, QoS control to ensure timely processing</w:t>
        </w:r>
      </w:ins>
      <w:ins w:id="25" w:author="ShuangZHANG" w:date="2025-05-13T18:29:00Z">
        <w:r w:rsidR="009B38A2">
          <w:t xml:space="preserve"> of collected information</w:t>
        </w:r>
      </w:ins>
      <w:ins w:id="26" w:author="IDIL BENSU CILBIR" w:date="2025-05-07T11:28:00Z">
        <w:r w:rsidR="00C61179">
          <w:t xml:space="preserve">. </w:t>
        </w:r>
      </w:ins>
      <w:ins w:id="27" w:author="IDIL BENSU CILBIR" w:date="2025-05-07T11:14:00Z">
        <w:r w:rsidR="008F0B8C" w:rsidRPr="008F0B8C">
          <w:t>This enables the network to autonomously orchestrate complex service combinations in response to third-party intents, supporting efficient and intelligent service delivery.</w:t>
        </w:r>
      </w:ins>
    </w:p>
    <w:p w14:paraId="30E4CE63" w14:textId="77777777" w:rsidR="00E06A41" w:rsidRDefault="00E06A41" w:rsidP="00E06A41">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4CE7339" w14:textId="77777777" w:rsidR="00E06A41" w:rsidRDefault="00E06A41" w:rsidP="00E06A41">
      <w:r>
        <w:t>The third-party AI agent (e.g., Smart city traffic controller) sends a request to the 6G network AI Agent. For example:</w:t>
      </w:r>
    </w:p>
    <w:p w14:paraId="0F272195" w14:textId="77777777" w:rsidR="00E06A41" w:rsidRDefault="00E06A41" w:rsidP="00E06A41">
      <w:pPr>
        <w:ind w:firstLine="720"/>
      </w:pPr>
      <w:r>
        <w:t>"Why is the traffic congested on Highway A, and what adjustments can be made to optimize traffic flow?"</w:t>
      </w:r>
    </w:p>
    <w:p w14:paraId="6B401CBB" w14:textId="77777777" w:rsidR="00E06A41" w:rsidRDefault="00E06A41" w:rsidP="00E06A41">
      <w:r>
        <w:t>The 6G network's AI agent receives the request and uses an LLM to interpret the query. The LLM breaks down the request into two parts:</w:t>
      </w:r>
    </w:p>
    <w:p w14:paraId="159B1657" w14:textId="77777777" w:rsidR="00E06A41" w:rsidRDefault="00E06A41" w:rsidP="00E06A41">
      <w:pPr>
        <w:ind w:firstLine="720"/>
      </w:pPr>
      <w:r>
        <w:t>Part 1: Retrieve the current traffic congestion level on Highway A.</w:t>
      </w:r>
    </w:p>
    <w:p w14:paraId="79B4CA5D" w14:textId="77777777" w:rsidR="00E06A41" w:rsidRDefault="00E06A41" w:rsidP="00E06A41">
      <w:pPr>
        <w:ind w:firstLine="720"/>
      </w:pPr>
      <w:r>
        <w:t>Part 2: Provide recommendations for optimizing traffic flow.</w:t>
      </w:r>
    </w:p>
    <w:p w14:paraId="27C44BEC" w14:textId="77777777" w:rsidR="00E06A41" w:rsidRDefault="00E06A41" w:rsidP="00E06A41">
      <w:r>
        <w:t>The AI agent queries real-time data sources (e.g., sensing infrastructure, etc.) to gather the current traffic congestion level on Highway A.</w:t>
      </w:r>
    </w:p>
    <w:p w14:paraId="30A15335" w14:textId="77777777" w:rsidR="00E06A41" w:rsidRDefault="00E06A41" w:rsidP="00E06A41">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801F41E" w14:textId="77777777" w:rsidR="00E06A41" w:rsidRDefault="00E06A41" w:rsidP="00E06A41">
      <w:r>
        <w:lastRenderedPageBreak/>
        <w:t>Based on the analysis, the AI agent generates traffic optimization recommendations, such as:</w:t>
      </w:r>
    </w:p>
    <w:p w14:paraId="3DFEF0E6" w14:textId="77777777" w:rsidR="00E06A41" w:rsidRDefault="00E06A41" w:rsidP="00E06A41">
      <w:pPr>
        <w:ind w:firstLine="720"/>
      </w:pPr>
      <w:r>
        <w:t>Increasing green light duration on alternate routes.</w:t>
      </w:r>
    </w:p>
    <w:p w14:paraId="786C84C3" w14:textId="77777777" w:rsidR="00E06A41" w:rsidRDefault="00E06A41" w:rsidP="00E06A41">
      <w:pPr>
        <w:ind w:firstLine="720"/>
      </w:pPr>
      <w:r>
        <w:t>Reducing green light duration on Highway A to divert traffic.</w:t>
      </w:r>
    </w:p>
    <w:p w14:paraId="762E2B8A" w14:textId="77777777" w:rsidR="00E06A41" w:rsidRDefault="00E06A41" w:rsidP="00E06A41">
      <w:pPr>
        <w:ind w:firstLine="720"/>
      </w:pPr>
      <w:r>
        <w:t>Deploying dynamic signage to inform drivers of alternative routes.</w:t>
      </w:r>
    </w:p>
    <w:p w14:paraId="64495354" w14:textId="77777777" w:rsidR="00E06A41" w:rsidRDefault="00E06A41" w:rsidP="00E06A41">
      <w:r>
        <w:t>These recommendations are sent to the third-party AI agent managing the smart city infrastructure.</w:t>
      </w:r>
    </w:p>
    <w:p w14:paraId="6C0EA3A4" w14:textId="77777777" w:rsidR="00E06A41" w:rsidRDefault="00E06A41" w:rsidP="00E06A41">
      <w:r>
        <w:t>The AI agent generates a response to the third-party AI agent:</w:t>
      </w:r>
    </w:p>
    <w:p w14:paraId="08A8BA86" w14:textId="77777777" w:rsidR="00E06A41" w:rsidRDefault="00E06A41" w:rsidP="00E06A41">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4C08688B" w14:textId="77777777" w:rsidR="00E06A41" w:rsidRDefault="00E06A41" w:rsidP="00E06A41">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799F695F" w14:textId="77777777" w:rsidR="00E06A41" w:rsidRPr="002634F3" w:rsidRDefault="00E06A41" w:rsidP="00E06A41">
      <w:pPr>
        <w:pStyle w:val="Heading3"/>
        <w:rPr>
          <w:lang w:val="en-US" w:eastAsia="zh-CN"/>
        </w:rPr>
      </w:pPr>
      <w:bookmarkStart w:id="28" w:name="_Toc19381037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.4 </w:t>
      </w:r>
      <w:r w:rsidRPr="002634F3">
        <w:rPr>
          <w:lang w:val="en-US" w:eastAsia="zh-CN"/>
        </w:rPr>
        <w:tab/>
        <w:t>Post Conditions</w:t>
      </w:r>
      <w:bookmarkEnd w:id="28"/>
    </w:p>
    <w:p w14:paraId="739A4949" w14:textId="77777777" w:rsidR="00E06A41" w:rsidRPr="00A77CF3" w:rsidRDefault="00E06A41" w:rsidP="00E06A41">
      <w:pPr>
        <w:spacing w:after="0"/>
      </w:pPr>
      <w:r w:rsidRPr="00A77CF3">
        <w:t>The third-party application receives the response and takes appropriate action (e.g., notifying city officials or updating a public traffic dashboard).</w:t>
      </w:r>
    </w:p>
    <w:p w14:paraId="00FA6564" w14:textId="77777777" w:rsidR="00E06A41" w:rsidRPr="00A77CF3" w:rsidRDefault="00E06A41" w:rsidP="00E06A41">
      <w:pPr>
        <w:spacing w:after="0"/>
      </w:pPr>
    </w:p>
    <w:p w14:paraId="21106826" w14:textId="77777777" w:rsidR="00E06A41" w:rsidRPr="00A77CF3" w:rsidRDefault="00E06A41" w:rsidP="00E06A41">
      <w:pPr>
        <w:spacing w:after="0"/>
      </w:pPr>
      <w:r w:rsidRPr="00A77CF3">
        <w:t>The traffic light optimization reduces congestion on Highway A.</w:t>
      </w:r>
    </w:p>
    <w:p w14:paraId="0D7843D7" w14:textId="77777777" w:rsidR="00E06A41" w:rsidRPr="00A77CF3" w:rsidRDefault="00E06A41" w:rsidP="00E06A41">
      <w:pPr>
        <w:spacing w:after="0"/>
      </w:pPr>
    </w:p>
    <w:p w14:paraId="7DD9FFA4" w14:textId="0844434F" w:rsidR="00E06A41" w:rsidRDefault="00E06A41" w:rsidP="00DD2261">
      <w:pPr>
        <w:spacing w:after="0"/>
      </w:pPr>
      <w:r w:rsidRPr="00A77CF3">
        <w:t>The 6G AI agent logs the request, response, along with any additional contextual meta data for future reference (e.g. memorization capability of AI agent) and continuous improvement of the agent’s underlying LLM.</w:t>
      </w:r>
    </w:p>
    <w:p w14:paraId="2F312938" w14:textId="77777777" w:rsidR="00E06A41" w:rsidRPr="002634F3" w:rsidRDefault="00E06A41" w:rsidP="00E06A41">
      <w:pPr>
        <w:pStyle w:val="Heading3"/>
        <w:rPr>
          <w:lang w:val="en-US" w:eastAsia="zh-CN"/>
        </w:rPr>
      </w:pPr>
      <w:bookmarkStart w:id="29" w:name="_Toc193810376"/>
      <w:bookmarkEnd w:id="6"/>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.5</w:t>
      </w:r>
      <w:r w:rsidRPr="002634F3">
        <w:rPr>
          <w:lang w:val="en-US" w:eastAsia="zh-CN"/>
        </w:rPr>
        <w:tab/>
        <w:t>Existing features partly or fully covering the use case functionality</w:t>
      </w:r>
      <w:bookmarkEnd w:id="29"/>
    </w:p>
    <w:p w14:paraId="0C071FE4" w14:textId="77777777" w:rsidR="00E06A41" w:rsidRDefault="00E06A41" w:rsidP="00E06A41">
      <w:pPr>
        <w:rPr>
          <w:lang w:val="en-US" w:eastAsia="zh-CN"/>
        </w:rPr>
      </w:pPr>
      <w:r>
        <w:rPr>
          <w:rFonts w:hint="eastAsia"/>
          <w:lang w:val="en-US" w:eastAsia="zh-CN"/>
        </w:rPr>
        <w:t>None.</w:t>
      </w:r>
    </w:p>
    <w:p w14:paraId="085F1971" w14:textId="77777777" w:rsidR="00E06A41" w:rsidRPr="002634F3" w:rsidRDefault="00E06A41" w:rsidP="00E06A41">
      <w:pPr>
        <w:pStyle w:val="Heading3"/>
        <w:rPr>
          <w:lang w:val="en-US" w:eastAsia="zh-CN"/>
        </w:rPr>
      </w:pPr>
      <w:bookmarkStart w:id="30" w:name="_Toc19381037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.6</w:t>
      </w:r>
      <w:r w:rsidRPr="002634F3">
        <w:rPr>
          <w:lang w:val="en-US" w:eastAsia="zh-CN"/>
        </w:rPr>
        <w:tab/>
        <w:t>Potential new requirements needed to support the use case</w:t>
      </w:r>
      <w:bookmarkEnd w:id="30"/>
    </w:p>
    <w:p w14:paraId="435FAC96" w14:textId="77777777" w:rsidR="00E06A41" w:rsidRDefault="00E06A41" w:rsidP="00E06A41">
      <w:bookmarkStart w:id="31" w:name="_Hlk190618172"/>
      <w:r>
        <w:t>[PR</w:t>
      </w:r>
      <w:r>
        <w:rPr>
          <w:rFonts w:hint="eastAsia"/>
          <w:lang w:eastAsia="zh-CN"/>
        </w:rPr>
        <w:t xml:space="preserve"> </w:t>
      </w:r>
      <w:bookmarkStart w:id="32" w:name="_Hlk189470451"/>
      <w:r>
        <w:rPr>
          <w:lang w:eastAsia="zh-CN"/>
        </w:rPr>
        <w:t>6</w:t>
      </w:r>
      <w:r>
        <w:rPr>
          <w:rFonts w:hint="eastAsia"/>
          <w:lang w:eastAsia="zh-CN"/>
        </w:rPr>
        <w:t>.</w:t>
      </w:r>
      <w:bookmarkEnd w:id="32"/>
      <w:r>
        <w:rPr>
          <w:rFonts w:hint="eastAsia"/>
          <w:lang w:val="en-US" w:eastAsia="zh-CN"/>
        </w:rPr>
        <w:t>5</w:t>
      </w:r>
      <w:r>
        <w:t xml:space="preserve">.6-1] </w:t>
      </w:r>
      <w:bookmarkStart w:id="33" w:name="_Hlk190800978"/>
      <w:bookmarkEnd w:id="31"/>
      <w:r>
        <w:t xml:space="preserve">Based on operator policy, the 6G network shall be able to support secure means to expose its services to the authorised third-party AI agent by intent if needed. </w:t>
      </w:r>
      <w:bookmarkEnd w:id="33"/>
    </w:p>
    <w:p w14:paraId="486CDA99" w14:textId="60F4574F" w:rsidR="00E06A41" w:rsidRDefault="00E06A41" w:rsidP="00E06A41">
      <w:pPr>
        <w:pStyle w:val="EditorsNote"/>
        <w:rPr>
          <w:lang w:val="en-US" w:eastAsia="zh-CN"/>
        </w:rPr>
      </w:pPr>
      <w:r>
        <w:rPr>
          <w:lang w:val="en-US" w:eastAsia="zh-CN"/>
        </w:rPr>
        <w:t>Editor’s Note: the meaning of “intent” is FFS</w:t>
      </w:r>
    </w:p>
    <w:p w14:paraId="284D0BF1" w14:textId="6053A9C5" w:rsidR="00562987" w:rsidRDefault="00562987" w:rsidP="00562987">
      <w:pPr>
        <w:pStyle w:val="EditorsNote"/>
        <w:ind w:left="0" w:firstLine="0"/>
        <w:rPr>
          <w:ins w:id="34" w:author="ShuangZHANG-r1" w:date="2025-05-20T15:22:00Z"/>
          <w:lang w:val="en-US" w:eastAsia="zh-CN"/>
        </w:rPr>
      </w:pPr>
      <w:ins w:id="35" w:author="IDIL BENSU CILBIR" w:date="2025-05-09T10:28:00Z">
        <w:r w:rsidRPr="008871A6">
          <w:rPr>
            <w:lang w:val="en-US" w:eastAsia="zh-CN"/>
          </w:rPr>
          <w:t>[PR 6.5.6-</w:t>
        </w:r>
        <w:r>
          <w:rPr>
            <w:lang w:val="en-US" w:eastAsia="zh-CN"/>
          </w:rPr>
          <w:t>2</w:t>
        </w:r>
        <w:r w:rsidRPr="008871A6">
          <w:rPr>
            <w:lang w:val="en-US" w:eastAsia="zh-CN"/>
          </w:rPr>
          <w:t>] Based on operator policy, the 6G</w:t>
        </w:r>
      </w:ins>
      <w:ins w:id="36" w:author="ShuangZHANG" w:date="2025-05-13T18:30:00Z">
        <w:r w:rsidR="00283572">
          <w:rPr>
            <w:lang w:val="en-US" w:eastAsia="zh-CN"/>
          </w:rPr>
          <w:t xml:space="preserve"> core</w:t>
        </w:r>
      </w:ins>
      <w:ins w:id="37" w:author="IDIL BENSU CILBIR" w:date="2025-05-09T10:28:00Z">
        <w:r w:rsidRPr="008871A6">
          <w:rPr>
            <w:lang w:val="en-US" w:eastAsia="zh-CN"/>
          </w:rPr>
          <w:t xml:space="preserve"> network shall be able</w:t>
        </w:r>
      </w:ins>
      <w:ins w:id="38" w:author="ShuangZHANG" w:date="2025-05-13T18:30:00Z">
        <w:r w:rsidR="00283572">
          <w:rPr>
            <w:lang w:val="en-US" w:eastAsia="zh-CN"/>
          </w:rPr>
          <w:t xml:space="preserve"> utilize AI capabilities (e.g. AI Agents)</w:t>
        </w:r>
      </w:ins>
      <w:ins w:id="39" w:author="IDIL BENSU CILBIR" w:date="2025-05-09T10:28:00Z">
        <w:r w:rsidRPr="008871A6">
          <w:rPr>
            <w:lang w:val="en-US" w:eastAsia="zh-CN"/>
          </w:rPr>
          <w:t xml:space="preserve"> </w:t>
        </w:r>
        <w:del w:id="40" w:author="ShuangZHANG" w:date="2025-05-13T18:25:00Z">
          <w:r w:rsidRPr="008871A6" w:rsidDel="00CE5CEA">
            <w:rPr>
              <w:lang w:val="en-US" w:eastAsia="zh-CN"/>
            </w:rPr>
            <w:delText>to support creating a task which includes</w:delText>
          </w:r>
        </w:del>
      </w:ins>
      <w:ins w:id="41" w:author="ShuangZHANG" w:date="2025-05-13T18:31:00Z">
        <w:r w:rsidR="00283572">
          <w:rPr>
            <w:lang w:val="en-US" w:eastAsia="zh-CN"/>
          </w:rPr>
          <w:t xml:space="preserve"> to </w:t>
        </w:r>
      </w:ins>
      <w:ins w:id="42" w:author="ShuangZHANG" w:date="2025-05-13T18:25:00Z">
        <w:r w:rsidR="00CE5CEA">
          <w:rPr>
            <w:lang w:val="en-US" w:eastAsia="zh-CN"/>
          </w:rPr>
          <w:t>provide</w:t>
        </w:r>
      </w:ins>
      <w:ins w:id="43" w:author="ShuangZHANG" w:date="2025-05-13T18:31:00Z">
        <w:r w:rsidR="0015004D">
          <w:rPr>
            <w:lang w:val="en-US" w:eastAsia="zh-CN"/>
          </w:rPr>
          <w:t xml:space="preserve"> </w:t>
        </w:r>
        <w:del w:id="44" w:author="ShuangZHANG-r1" w:date="2025-05-20T14:52:00Z">
          <w:r w:rsidR="0015004D" w:rsidDel="00461B3A">
            <w:rPr>
              <w:lang w:val="en-US" w:eastAsia="zh-CN"/>
            </w:rPr>
            <w:delText>an appropriate combination of</w:delText>
          </w:r>
        </w:del>
      </w:ins>
      <w:ins w:id="45" w:author="IDIL BENSU CILBIR" w:date="2025-05-09T10:28:00Z">
        <w:del w:id="46" w:author="ShuangZHANG-r1" w:date="2025-05-20T14:52:00Z">
          <w:r w:rsidRPr="008871A6" w:rsidDel="00461B3A">
            <w:rPr>
              <w:lang w:val="en-US" w:eastAsia="zh-CN"/>
            </w:rPr>
            <w:delText xml:space="preserve"> </w:delText>
          </w:r>
        </w:del>
        <w:r w:rsidRPr="008871A6">
          <w:rPr>
            <w:lang w:val="en-US" w:eastAsia="zh-CN"/>
          </w:rPr>
          <w:t xml:space="preserve">multiple </w:t>
        </w:r>
        <w:del w:id="47" w:author="ShuangZHANG-r1" w:date="2025-05-20T15:17:00Z">
          <w:r w:rsidRPr="008871A6" w:rsidDel="00F22156">
            <w:rPr>
              <w:lang w:val="en-US" w:eastAsia="zh-CN"/>
            </w:rPr>
            <w:delText>network</w:delText>
          </w:r>
        </w:del>
      </w:ins>
      <w:ins w:id="48" w:author="ShuangZHANG-r1" w:date="2025-05-20T15:17:00Z">
        <w:r w:rsidR="00F22156">
          <w:rPr>
            <w:lang w:val="en-US" w:eastAsia="zh-CN"/>
          </w:rPr>
          <w:t>3GPP</w:t>
        </w:r>
      </w:ins>
      <w:ins w:id="49" w:author="IDIL BENSU CILBIR" w:date="2025-05-09T10:28:00Z">
        <w:r w:rsidRPr="008871A6">
          <w:rPr>
            <w:lang w:val="en-US" w:eastAsia="zh-CN"/>
          </w:rPr>
          <w:t xml:space="preserve"> services (e.g., sensing, </w:t>
        </w:r>
        <w:del w:id="50" w:author="ShuangZHANG" w:date="2025-05-13T18:32:00Z">
          <w:r w:rsidRPr="008871A6" w:rsidDel="005A6DE3">
            <w:rPr>
              <w:lang w:val="en-US" w:eastAsia="zh-CN"/>
            </w:rPr>
            <w:delText>connection,</w:delText>
          </w:r>
        </w:del>
      </w:ins>
      <w:ins w:id="51" w:author="ShuangZHANG" w:date="2025-05-13T18:32:00Z">
        <w:r w:rsidR="005A6DE3">
          <w:rPr>
            <w:lang w:val="en-US" w:eastAsia="zh-CN"/>
          </w:rPr>
          <w:t>communication</w:t>
        </w:r>
        <w:del w:id="52" w:author="ShuangZHANG-r1" w:date="2025-05-20T14:51:00Z">
          <w:r w:rsidR="005A6DE3" w:rsidDel="00AB34E7">
            <w:rPr>
              <w:lang w:val="en-US" w:eastAsia="zh-CN"/>
            </w:rPr>
            <w:delText xml:space="preserve"> with certain</w:delText>
          </w:r>
        </w:del>
      </w:ins>
      <w:ins w:id="53" w:author="IDIL BENSU CILBIR" w:date="2025-05-09T10:28:00Z">
        <w:del w:id="54" w:author="ShuangZHANG-r1" w:date="2025-05-20T14:51:00Z">
          <w:r w:rsidRPr="008871A6" w:rsidDel="00AB34E7">
            <w:rPr>
              <w:lang w:val="en-US" w:eastAsia="zh-CN"/>
            </w:rPr>
            <w:delText xml:space="preserve"> Qo</w:delText>
          </w:r>
          <w:r w:rsidDel="00AB34E7">
            <w:rPr>
              <w:lang w:val="en-US" w:eastAsia="zh-CN"/>
            </w:rPr>
            <w:delText>S</w:delText>
          </w:r>
        </w:del>
        <w:r w:rsidRPr="008871A6">
          <w:rPr>
            <w:lang w:val="en-US" w:eastAsia="zh-CN"/>
          </w:rPr>
          <w:t>)</w:t>
        </w:r>
      </w:ins>
      <w:ins w:id="55" w:author="ShuangZHANG-r1" w:date="2025-05-20T15:18:00Z">
        <w:r w:rsidR="00DB3283">
          <w:rPr>
            <w:lang w:val="en-US" w:eastAsia="zh-CN"/>
          </w:rPr>
          <w:t xml:space="preserve"> as needed,</w:t>
        </w:r>
      </w:ins>
      <w:ins w:id="56" w:author="IDIL BENSU CILBIR" w:date="2025-05-09T10:28:00Z">
        <w:r w:rsidRPr="008871A6">
          <w:rPr>
            <w:lang w:val="en-US" w:eastAsia="zh-CN"/>
          </w:rPr>
          <w:t xml:space="preserve"> based on the intent from third-party AI agent.</w:t>
        </w:r>
      </w:ins>
    </w:p>
    <w:p w14:paraId="19130371" w14:textId="79628A4F" w:rsidR="00DB3283" w:rsidRPr="00FC1CD4" w:rsidRDefault="00FC1CD4" w:rsidP="00FC1CD4">
      <w:pPr>
        <w:adjustRightInd w:val="0"/>
        <w:ind w:left="1135" w:hanging="851"/>
        <w:rPr>
          <w:ins w:id="57" w:author="IDIL BENSU CILBIR" w:date="2025-05-09T10:28:00Z"/>
        </w:rPr>
      </w:pPr>
      <w:ins w:id="58" w:author="ShuangZHANG-r1" w:date="2025-05-20T15:22:00Z">
        <w:r w:rsidRPr="009F707F">
          <w:rPr>
            <w:lang w:val="en-US" w:eastAsia="zh-CN"/>
          </w:rPr>
          <w:t>NOTE:</w:t>
        </w:r>
        <w:r w:rsidRPr="009F707F">
          <w:t xml:space="preserve"> </w:t>
        </w:r>
        <w:r w:rsidRPr="009F707F">
          <w:tab/>
        </w:r>
      </w:ins>
      <w:ins w:id="59" w:author="ShuangZHANG-r1" w:date="2025-05-20T15:25:00Z">
        <w:r w:rsidR="00057329">
          <w:t xml:space="preserve">the user of the </w:t>
        </w:r>
      </w:ins>
      <w:ins w:id="60" w:author="ShuangZHANG-r1" w:date="2025-05-20T15:27:00Z">
        <w:r w:rsidR="004118D7">
          <w:t xml:space="preserve">3GPP </w:t>
        </w:r>
      </w:ins>
      <w:ins w:id="61" w:author="ShuangZHANG-r1" w:date="2025-05-20T15:25:00Z">
        <w:r w:rsidR="00057329">
          <w:t>service</w:t>
        </w:r>
      </w:ins>
      <w:ins w:id="62" w:author="ShuangZHANG-r1" w:date="2025-05-20T15:27:00Z">
        <w:r w:rsidR="004118D7">
          <w:t>s</w:t>
        </w:r>
      </w:ins>
      <w:ins w:id="63" w:author="ShuangZHANG-r1" w:date="2025-05-20T15:25:00Z">
        <w:r w:rsidR="00057329">
          <w:t xml:space="preserve"> is the </w:t>
        </w:r>
      </w:ins>
      <w:ins w:id="64" w:author="ShuangZHANG-r1" w:date="2025-05-20T15:26:00Z">
        <w:r w:rsidR="004118D7">
          <w:t xml:space="preserve">same </w:t>
        </w:r>
      </w:ins>
      <w:ins w:id="65" w:author="ShuangZHANG-r1" w:date="2025-05-20T15:25:00Z">
        <w:r w:rsidR="00057329">
          <w:t xml:space="preserve">user of </w:t>
        </w:r>
      </w:ins>
      <w:ins w:id="66" w:author="ShuangZHANG-r1" w:date="2025-05-20T15:23:00Z">
        <w:r>
          <w:rPr>
            <w:lang w:eastAsia="zh-CN"/>
          </w:rPr>
          <w:t>the third-party AI agent</w:t>
        </w:r>
      </w:ins>
      <w:ins w:id="67" w:author="ShuangZHANG-r1" w:date="2025-05-20T15:28:00Z">
        <w:r w:rsidR="003D72EC">
          <w:rPr>
            <w:lang w:eastAsia="zh-CN"/>
          </w:rPr>
          <w:t xml:space="preserve"> (e.g. </w:t>
        </w:r>
        <w:r w:rsidR="003D72EC">
          <w:t>the traffic management controller</w:t>
        </w:r>
        <w:r w:rsidR="003D72EC">
          <w:rPr>
            <w:lang w:eastAsia="zh-CN"/>
          </w:rPr>
          <w:t>)</w:t>
        </w:r>
      </w:ins>
      <w:ins w:id="68" w:author="ShuangZHANG-r1" w:date="2025-05-20T15:25:00Z">
        <w:r w:rsidR="00057329">
          <w:t>.</w:t>
        </w:r>
      </w:ins>
    </w:p>
    <w:p w14:paraId="18C666AA" w14:textId="77777777" w:rsidR="00562987" w:rsidRDefault="00562987" w:rsidP="00562987">
      <w:pPr>
        <w:pStyle w:val="EditorsNote"/>
        <w:ind w:left="0" w:firstLine="0"/>
        <w:rPr>
          <w:lang w:val="en-US" w:eastAsia="zh-CN"/>
        </w:rPr>
      </w:pPr>
      <w:bookmarkStart w:id="69" w:name="_GoBack"/>
      <w:bookmarkEnd w:id="3"/>
      <w:bookmarkEnd w:id="69"/>
    </w:p>
    <w:sectPr w:rsidR="0056298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1F62A" w14:textId="77777777" w:rsidR="00194A7F" w:rsidRDefault="00194A7F">
      <w:r>
        <w:separator/>
      </w:r>
    </w:p>
  </w:endnote>
  <w:endnote w:type="continuationSeparator" w:id="0">
    <w:p w14:paraId="5719C77F" w14:textId="77777777" w:rsidR="00194A7F" w:rsidRDefault="0019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778CC" w14:textId="77777777" w:rsidR="00194A7F" w:rsidRDefault="00194A7F">
      <w:r>
        <w:separator/>
      </w:r>
    </w:p>
  </w:footnote>
  <w:footnote w:type="continuationSeparator" w:id="0">
    <w:p w14:paraId="5529C807" w14:textId="77777777" w:rsidR="00194A7F" w:rsidRDefault="00194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IDIL BENSU CILBIR">
    <w15:presenceInfo w15:providerId="None" w15:userId="IDIL BENSU CILBIR"/>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37B52"/>
    <w:rsid w:val="00040095"/>
    <w:rsid w:val="00051834"/>
    <w:rsid w:val="0005311A"/>
    <w:rsid w:val="0005452A"/>
    <w:rsid w:val="00054A22"/>
    <w:rsid w:val="00057329"/>
    <w:rsid w:val="0006172D"/>
    <w:rsid w:val="00062023"/>
    <w:rsid w:val="00062A51"/>
    <w:rsid w:val="00063828"/>
    <w:rsid w:val="000655A6"/>
    <w:rsid w:val="00080512"/>
    <w:rsid w:val="0009108F"/>
    <w:rsid w:val="00095165"/>
    <w:rsid w:val="000C47C3"/>
    <w:rsid w:val="000D0AC4"/>
    <w:rsid w:val="000D58AB"/>
    <w:rsid w:val="000D7CF2"/>
    <w:rsid w:val="000F20BB"/>
    <w:rsid w:val="001053BD"/>
    <w:rsid w:val="00133525"/>
    <w:rsid w:val="001428FB"/>
    <w:rsid w:val="0015004D"/>
    <w:rsid w:val="001859B3"/>
    <w:rsid w:val="00194A7F"/>
    <w:rsid w:val="001A4C42"/>
    <w:rsid w:val="001A4F82"/>
    <w:rsid w:val="001A7420"/>
    <w:rsid w:val="001B6637"/>
    <w:rsid w:val="001C21C3"/>
    <w:rsid w:val="001D02C2"/>
    <w:rsid w:val="001F0C1D"/>
    <w:rsid w:val="001F1132"/>
    <w:rsid w:val="001F168B"/>
    <w:rsid w:val="00223BA5"/>
    <w:rsid w:val="00224099"/>
    <w:rsid w:val="0023113F"/>
    <w:rsid w:val="002347A2"/>
    <w:rsid w:val="00255CF1"/>
    <w:rsid w:val="002675F0"/>
    <w:rsid w:val="002760EE"/>
    <w:rsid w:val="00283572"/>
    <w:rsid w:val="002B6339"/>
    <w:rsid w:val="002D7857"/>
    <w:rsid w:val="002E00EE"/>
    <w:rsid w:val="0031456B"/>
    <w:rsid w:val="003172DC"/>
    <w:rsid w:val="00323AC9"/>
    <w:rsid w:val="00326F08"/>
    <w:rsid w:val="003375B5"/>
    <w:rsid w:val="0035462D"/>
    <w:rsid w:val="00356555"/>
    <w:rsid w:val="003623BD"/>
    <w:rsid w:val="003758E6"/>
    <w:rsid w:val="003765B8"/>
    <w:rsid w:val="00393570"/>
    <w:rsid w:val="003B27E1"/>
    <w:rsid w:val="003B46ED"/>
    <w:rsid w:val="003C3971"/>
    <w:rsid w:val="003D72EC"/>
    <w:rsid w:val="00403E45"/>
    <w:rsid w:val="004118D7"/>
    <w:rsid w:val="004136CC"/>
    <w:rsid w:val="00423334"/>
    <w:rsid w:val="00425944"/>
    <w:rsid w:val="00427BF3"/>
    <w:rsid w:val="004345EC"/>
    <w:rsid w:val="00437FD8"/>
    <w:rsid w:val="00455EF0"/>
    <w:rsid w:val="00461B3A"/>
    <w:rsid w:val="00465515"/>
    <w:rsid w:val="00487E1F"/>
    <w:rsid w:val="0049751D"/>
    <w:rsid w:val="004B2600"/>
    <w:rsid w:val="004C30AC"/>
    <w:rsid w:val="004D3578"/>
    <w:rsid w:val="004E213A"/>
    <w:rsid w:val="004F0988"/>
    <w:rsid w:val="004F3340"/>
    <w:rsid w:val="004F3567"/>
    <w:rsid w:val="0050480B"/>
    <w:rsid w:val="0051347A"/>
    <w:rsid w:val="00522380"/>
    <w:rsid w:val="0053388B"/>
    <w:rsid w:val="00535773"/>
    <w:rsid w:val="00543E6C"/>
    <w:rsid w:val="005452F0"/>
    <w:rsid w:val="00562987"/>
    <w:rsid w:val="00565087"/>
    <w:rsid w:val="00597B11"/>
    <w:rsid w:val="005A6DE3"/>
    <w:rsid w:val="005B5D2B"/>
    <w:rsid w:val="005D2E01"/>
    <w:rsid w:val="005D7526"/>
    <w:rsid w:val="005E4BB2"/>
    <w:rsid w:val="005F1B4E"/>
    <w:rsid w:val="005F788A"/>
    <w:rsid w:val="00602AEA"/>
    <w:rsid w:val="006106B6"/>
    <w:rsid w:val="00614FDF"/>
    <w:rsid w:val="0061520C"/>
    <w:rsid w:val="00626328"/>
    <w:rsid w:val="0063543D"/>
    <w:rsid w:val="00647114"/>
    <w:rsid w:val="006519A2"/>
    <w:rsid w:val="00657793"/>
    <w:rsid w:val="006768AD"/>
    <w:rsid w:val="00687DC4"/>
    <w:rsid w:val="006912E9"/>
    <w:rsid w:val="006A323F"/>
    <w:rsid w:val="006B30D0"/>
    <w:rsid w:val="006C0AD3"/>
    <w:rsid w:val="006C3D95"/>
    <w:rsid w:val="006C7593"/>
    <w:rsid w:val="006D7432"/>
    <w:rsid w:val="006E129A"/>
    <w:rsid w:val="006E5C86"/>
    <w:rsid w:val="006E7F3F"/>
    <w:rsid w:val="006F2A36"/>
    <w:rsid w:val="00701116"/>
    <w:rsid w:val="0071174C"/>
    <w:rsid w:val="00713C44"/>
    <w:rsid w:val="0073244C"/>
    <w:rsid w:val="00734A5B"/>
    <w:rsid w:val="00735359"/>
    <w:rsid w:val="007356A0"/>
    <w:rsid w:val="0074026F"/>
    <w:rsid w:val="007429F6"/>
    <w:rsid w:val="00744795"/>
    <w:rsid w:val="00744E76"/>
    <w:rsid w:val="00760B62"/>
    <w:rsid w:val="0076591C"/>
    <w:rsid w:val="00765EA3"/>
    <w:rsid w:val="00774DA4"/>
    <w:rsid w:val="00781F0F"/>
    <w:rsid w:val="007827ED"/>
    <w:rsid w:val="00791EAC"/>
    <w:rsid w:val="007A6C4E"/>
    <w:rsid w:val="007B600E"/>
    <w:rsid w:val="007B7928"/>
    <w:rsid w:val="007E65F5"/>
    <w:rsid w:val="007F0F4A"/>
    <w:rsid w:val="008028A4"/>
    <w:rsid w:val="00803E77"/>
    <w:rsid w:val="008217A3"/>
    <w:rsid w:val="00830747"/>
    <w:rsid w:val="008359CD"/>
    <w:rsid w:val="008373ED"/>
    <w:rsid w:val="00863838"/>
    <w:rsid w:val="008768CA"/>
    <w:rsid w:val="00881287"/>
    <w:rsid w:val="008871A6"/>
    <w:rsid w:val="008C1758"/>
    <w:rsid w:val="008C384C"/>
    <w:rsid w:val="008C762E"/>
    <w:rsid w:val="008D05CF"/>
    <w:rsid w:val="008E2D68"/>
    <w:rsid w:val="008E6756"/>
    <w:rsid w:val="008F0B8C"/>
    <w:rsid w:val="008F3640"/>
    <w:rsid w:val="008F7512"/>
    <w:rsid w:val="0090271F"/>
    <w:rsid w:val="00902E23"/>
    <w:rsid w:val="009114D7"/>
    <w:rsid w:val="0091348E"/>
    <w:rsid w:val="00917CCB"/>
    <w:rsid w:val="00930703"/>
    <w:rsid w:val="009309FB"/>
    <w:rsid w:val="00933FB0"/>
    <w:rsid w:val="0094062F"/>
    <w:rsid w:val="00942EC2"/>
    <w:rsid w:val="00961E6B"/>
    <w:rsid w:val="00981657"/>
    <w:rsid w:val="009842DB"/>
    <w:rsid w:val="00985D70"/>
    <w:rsid w:val="00994C2B"/>
    <w:rsid w:val="009B38A2"/>
    <w:rsid w:val="009F37B7"/>
    <w:rsid w:val="00A06355"/>
    <w:rsid w:val="00A10F02"/>
    <w:rsid w:val="00A14312"/>
    <w:rsid w:val="00A15A6D"/>
    <w:rsid w:val="00A164B4"/>
    <w:rsid w:val="00A26956"/>
    <w:rsid w:val="00A27486"/>
    <w:rsid w:val="00A53724"/>
    <w:rsid w:val="00A56066"/>
    <w:rsid w:val="00A72F3D"/>
    <w:rsid w:val="00A73129"/>
    <w:rsid w:val="00A82346"/>
    <w:rsid w:val="00A92BA1"/>
    <w:rsid w:val="00A95A32"/>
    <w:rsid w:val="00AA0325"/>
    <w:rsid w:val="00AA11D1"/>
    <w:rsid w:val="00AB34E7"/>
    <w:rsid w:val="00AB4A5D"/>
    <w:rsid w:val="00AC6BC6"/>
    <w:rsid w:val="00AE65E2"/>
    <w:rsid w:val="00AF1460"/>
    <w:rsid w:val="00B12BA0"/>
    <w:rsid w:val="00B15449"/>
    <w:rsid w:val="00B422FF"/>
    <w:rsid w:val="00B76C09"/>
    <w:rsid w:val="00B84990"/>
    <w:rsid w:val="00B93086"/>
    <w:rsid w:val="00BA19ED"/>
    <w:rsid w:val="00BA4B8D"/>
    <w:rsid w:val="00BC0F7D"/>
    <w:rsid w:val="00BC24C0"/>
    <w:rsid w:val="00BD150B"/>
    <w:rsid w:val="00BD7D31"/>
    <w:rsid w:val="00BE3255"/>
    <w:rsid w:val="00BE7BF9"/>
    <w:rsid w:val="00BF128E"/>
    <w:rsid w:val="00C02675"/>
    <w:rsid w:val="00C074DD"/>
    <w:rsid w:val="00C127AD"/>
    <w:rsid w:val="00C1496A"/>
    <w:rsid w:val="00C25182"/>
    <w:rsid w:val="00C33079"/>
    <w:rsid w:val="00C45231"/>
    <w:rsid w:val="00C551FF"/>
    <w:rsid w:val="00C61179"/>
    <w:rsid w:val="00C72833"/>
    <w:rsid w:val="00C80F1D"/>
    <w:rsid w:val="00C91962"/>
    <w:rsid w:val="00C93F40"/>
    <w:rsid w:val="00CA3D0C"/>
    <w:rsid w:val="00CE5CEA"/>
    <w:rsid w:val="00D3548E"/>
    <w:rsid w:val="00D57972"/>
    <w:rsid w:val="00D605F5"/>
    <w:rsid w:val="00D675A9"/>
    <w:rsid w:val="00D70BE8"/>
    <w:rsid w:val="00D738D6"/>
    <w:rsid w:val="00D755EB"/>
    <w:rsid w:val="00D76048"/>
    <w:rsid w:val="00D80F8B"/>
    <w:rsid w:val="00D82E6F"/>
    <w:rsid w:val="00D87E00"/>
    <w:rsid w:val="00D9134D"/>
    <w:rsid w:val="00DA5C6A"/>
    <w:rsid w:val="00DA7A03"/>
    <w:rsid w:val="00DB1818"/>
    <w:rsid w:val="00DB3283"/>
    <w:rsid w:val="00DB5449"/>
    <w:rsid w:val="00DC309B"/>
    <w:rsid w:val="00DC4DA2"/>
    <w:rsid w:val="00DD2261"/>
    <w:rsid w:val="00DD4C17"/>
    <w:rsid w:val="00DD68B8"/>
    <w:rsid w:val="00DD74A5"/>
    <w:rsid w:val="00DF2B1F"/>
    <w:rsid w:val="00DF62CD"/>
    <w:rsid w:val="00E06A41"/>
    <w:rsid w:val="00E16509"/>
    <w:rsid w:val="00E44582"/>
    <w:rsid w:val="00E56D29"/>
    <w:rsid w:val="00E77645"/>
    <w:rsid w:val="00EA023A"/>
    <w:rsid w:val="00EA15B0"/>
    <w:rsid w:val="00EA5EA7"/>
    <w:rsid w:val="00EC4A25"/>
    <w:rsid w:val="00EF608C"/>
    <w:rsid w:val="00F025A2"/>
    <w:rsid w:val="00F04712"/>
    <w:rsid w:val="00F04AC0"/>
    <w:rsid w:val="00F13360"/>
    <w:rsid w:val="00F22156"/>
    <w:rsid w:val="00F22EC7"/>
    <w:rsid w:val="00F325C8"/>
    <w:rsid w:val="00F653B8"/>
    <w:rsid w:val="00F81F1D"/>
    <w:rsid w:val="00F9008D"/>
    <w:rsid w:val="00FA1266"/>
    <w:rsid w:val="00FB7669"/>
    <w:rsid w:val="00FC1192"/>
    <w:rsid w:val="00FC1814"/>
    <w:rsid w:val="00FC1CD4"/>
    <w:rsid w:val="00FC7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character" w:customStyle="1" w:styleId="THChar">
    <w:name w:val="TH Char"/>
    <w:link w:val="TH"/>
    <w:qFormat/>
    <w:locked/>
    <w:rsid w:val="007356A0"/>
    <w:rPr>
      <w:rFonts w:ascii="Arial" w:hAnsi="Arial"/>
      <w:b/>
      <w:lang w:eastAsia="en-US"/>
    </w:rPr>
  </w:style>
  <w:style w:type="character" w:styleId="CommentReference">
    <w:name w:val="annotation reference"/>
    <w:basedOn w:val="DefaultParagraphFont"/>
    <w:rsid w:val="006E7F3F"/>
    <w:rPr>
      <w:sz w:val="21"/>
      <w:szCs w:val="21"/>
    </w:rPr>
  </w:style>
  <w:style w:type="paragraph" w:styleId="CommentText">
    <w:name w:val="annotation text"/>
    <w:basedOn w:val="Normal"/>
    <w:link w:val="CommentTextChar"/>
    <w:rsid w:val="006E7F3F"/>
  </w:style>
  <w:style w:type="character" w:customStyle="1" w:styleId="CommentTextChar">
    <w:name w:val="Comment Text Char"/>
    <w:basedOn w:val="DefaultParagraphFont"/>
    <w:link w:val="CommentText"/>
    <w:rsid w:val="006E7F3F"/>
    <w:rPr>
      <w:lang w:eastAsia="en-US"/>
    </w:rPr>
  </w:style>
  <w:style w:type="paragraph" w:styleId="CommentSubject">
    <w:name w:val="annotation subject"/>
    <w:basedOn w:val="CommentText"/>
    <w:next w:val="CommentText"/>
    <w:link w:val="CommentSubjectChar"/>
    <w:rsid w:val="006E7F3F"/>
    <w:rPr>
      <w:b/>
      <w:bCs/>
    </w:rPr>
  </w:style>
  <w:style w:type="character" w:customStyle="1" w:styleId="CommentSubjectChar">
    <w:name w:val="Comment Subject Char"/>
    <w:basedOn w:val="CommentTextChar"/>
    <w:link w:val="CommentSubject"/>
    <w:rsid w:val="006E7F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120122">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D:\TSGS1_110_Fukuoka\docs\S1-252749.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D:\TSGS1_110_Fukuoka\docs\S1-2528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9fe54e04-7d51-45eb-abda-1452cfe84238</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BFF5-A9F0-4B99-AEA1-2A3B32204CD7}">
  <ds:schemaRefs>
    <ds:schemaRef ds:uri="http://schemas.titus.com/TitusProperties/"/>
    <ds:schemaRef ds:uri=""/>
  </ds:schemaRefs>
</ds:datastoreItem>
</file>

<file path=customXml/itemProps2.xml><?xml version="1.0" encoding="utf-8"?>
<ds:datastoreItem xmlns:ds="http://schemas.openxmlformats.org/officeDocument/2006/customXml" ds:itemID="{CDB989DA-33E0-4C09-9F61-F472436B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1395</Words>
  <Characters>7956</Characters>
  <Application>Microsoft Office Word</Application>
  <DocSecurity>0</DocSecurity>
  <Lines>66</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9333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KAPSAM DIŞI</cp:keywords>
  <cp:lastModifiedBy>ShuangZHANG</cp:lastModifiedBy>
  <cp:revision>3</cp:revision>
  <cp:lastPrinted>2019-02-25T14:05:00Z</cp:lastPrinted>
  <dcterms:created xsi:type="dcterms:W3CDTF">2025-05-22T05:42:00Z</dcterms:created>
  <dcterms:modified xsi:type="dcterms:W3CDTF">2025-05-22T06:01:00Z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9fe54e04-7d51-45eb-abda-1452cfe84238</vt:lpwstr>
  </property>
  <property fmtid="{D5CDD505-2E9C-101B-9397-08002B2CF9AE}" pid="3" name="TURKCELLCLASSIFICATION">
    <vt:lpwstr>K4PS4MDISI</vt:lpwstr>
  </property>
  <property fmtid="{D5CDD505-2E9C-101B-9397-08002B2CF9AE}" pid="4" name="KVKK">
    <vt:lpwstr>kv1cerme2</vt:lpwstr>
  </property>
</Properties>
</file>